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23C82A49"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#1</w:t>
      </w:r>
      <w:r w:rsidR="00E84A71">
        <w:rPr>
          <w:rFonts w:ascii="Arial" w:hAnsi="Arial" w:cs="Arial"/>
          <w:szCs w:val="24"/>
        </w:rPr>
        <w:t>20</w:t>
      </w:r>
      <w:r w:rsidRPr="00EE1CFF">
        <w:rPr>
          <w:rFonts w:ascii="Arial" w:hAnsi="Arial" w:cs="Arial"/>
          <w:szCs w:val="24"/>
        </w:rPr>
        <w:t>-e</w:t>
      </w:r>
      <w:r w:rsidRPr="00EE1CFF">
        <w:rPr>
          <w:rFonts w:ascii="Arial" w:hAnsi="Arial" w:cs="Arial"/>
          <w:szCs w:val="24"/>
        </w:rPr>
        <w:tab/>
      </w:r>
      <w:r w:rsidR="000669B8" w:rsidRPr="000669B8">
        <w:rPr>
          <w:rFonts w:ascii="Arial" w:hAnsi="Arial" w:cs="Arial"/>
          <w:i/>
          <w:iCs/>
          <w:szCs w:val="24"/>
        </w:rPr>
        <w:t>R2-2212272</w:t>
      </w:r>
    </w:p>
    <w:bookmarkEnd w:id="0"/>
    <w:p w14:paraId="2CDA724A" w14:textId="2FC5981F" w:rsidR="00E84A71" w:rsidRPr="00E84A71" w:rsidRDefault="00482B86" w:rsidP="00841736">
      <w:pPr>
        <w:pStyle w:val="3GPPHeader"/>
        <w:spacing w:after="120" w:line="240" w:lineRule="auto"/>
        <w:rPr>
          <w:rFonts w:ascii="Arial" w:eastAsia="Malgun Gothic" w:hAnsi="Arial" w:cs="Arial"/>
          <w:szCs w:val="24"/>
          <w:lang w:val="en-US" w:eastAsia="en-US"/>
        </w:rPr>
      </w:pPr>
      <w:r w:rsidRPr="00482B86">
        <w:rPr>
          <w:rFonts w:ascii="Arial" w:eastAsia="Malgun Gothic" w:hAnsi="Arial" w:cs="Arial"/>
          <w:szCs w:val="24"/>
          <w:lang w:val="en-US" w:eastAsia="en-US"/>
        </w:rPr>
        <w:t>Toulouse,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14C78E97" w:rsidR="001E41F3" w:rsidRPr="00390E06" w:rsidRDefault="000669B8" w:rsidP="004B6385">
            <w:pPr>
              <w:pStyle w:val="CRCoverPage"/>
              <w:spacing w:after="0"/>
              <w:jc w:val="center"/>
              <w:rPr>
                <w:noProof/>
                <w:highlight w:val="yellow"/>
              </w:rPr>
            </w:pPr>
            <w:r w:rsidRPr="000669B8">
              <w:rPr>
                <w:b/>
                <w:noProof/>
                <w:sz w:val="28"/>
              </w:rPr>
              <w:t>3687</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10F144D" w:rsidR="001E41F3" w:rsidRPr="00410371" w:rsidRDefault="00334F3C">
            <w:pPr>
              <w:pStyle w:val="CRCoverPage"/>
              <w:spacing w:after="0"/>
              <w:jc w:val="center"/>
              <w:rPr>
                <w:noProof/>
                <w:sz w:val="28"/>
              </w:rPr>
            </w:pPr>
            <w:r w:rsidRPr="00143892">
              <w:rPr>
                <w:b/>
                <w:noProof/>
                <w:sz w:val="28"/>
              </w:rPr>
              <w:t>1</w:t>
            </w:r>
            <w:r w:rsidR="00CA463A" w:rsidRPr="00143892">
              <w:rPr>
                <w:b/>
                <w:noProof/>
                <w:sz w:val="28"/>
              </w:rPr>
              <w:t>7</w:t>
            </w:r>
            <w:r w:rsidRPr="00143892">
              <w:rPr>
                <w:b/>
                <w:noProof/>
                <w:sz w:val="28"/>
              </w:rPr>
              <w:t>.</w:t>
            </w:r>
            <w:r w:rsidR="00E67294" w:rsidRPr="00143892">
              <w:rPr>
                <w:b/>
                <w:noProof/>
                <w:sz w:val="28"/>
              </w:rPr>
              <w:t>2</w:t>
            </w:r>
            <w:r w:rsidRPr="00143892">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BFB5802" w:rsidR="004A6B07" w:rsidRDefault="00143892" w:rsidP="004A6B07">
            <w:pPr>
              <w:pStyle w:val="CRCoverPage"/>
              <w:spacing w:after="0"/>
              <w:ind w:left="100"/>
              <w:rPr>
                <w:noProof/>
              </w:rPr>
            </w:pPr>
            <w:r>
              <w:rPr>
                <w:noProof/>
              </w:rPr>
              <w:t>Clarification for MCCH acquisition</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17DD123" w:rsidR="004A6B07" w:rsidRDefault="004A6B07" w:rsidP="004A6B07">
            <w:pPr>
              <w:pStyle w:val="CRCoverPage"/>
              <w:spacing w:after="0"/>
              <w:ind w:left="100"/>
              <w:rPr>
                <w:noProof/>
              </w:rPr>
            </w:pPr>
            <w:r>
              <w:t>Ericsson</w:t>
            </w:r>
            <w:r w:rsidR="00D05182">
              <w:t>, Qualcomm, MediaTek inc., CATT</w:t>
            </w:r>
            <w:r w:rsidR="008B1A0F">
              <w:t xml:space="preserve">, </w:t>
            </w:r>
            <w:r w:rsidR="008B1A0F" w:rsidRPr="008B1A0F">
              <w:t>Nokia, Nokia Shanghai Bell</w:t>
            </w:r>
            <w:r w:rsidR="00C1358D">
              <w:t>, Google Inc.</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66FE159A" w:rsidR="004A6B07" w:rsidRDefault="00143892" w:rsidP="004A6B07">
            <w:pPr>
              <w:pStyle w:val="CRCoverPage"/>
              <w:spacing w:after="0"/>
              <w:ind w:left="100"/>
              <w:rPr>
                <w:noProof/>
              </w:rPr>
            </w:pPr>
            <w:r w:rsidRPr="00143892">
              <w:t>NR_MBS-Core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752D60E9" w:rsidR="004A6B07" w:rsidRPr="00143892" w:rsidRDefault="00484E6E" w:rsidP="004A6B07">
            <w:pPr>
              <w:pStyle w:val="CRCoverPage"/>
              <w:spacing w:after="0"/>
              <w:ind w:left="100"/>
              <w:rPr>
                <w:noProof/>
              </w:rPr>
            </w:pPr>
            <w:r w:rsidRPr="00143892">
              <w:t>202</w:t>
            </w:r>
            <w:r w:rsidR="001028CE" w:rsidRPr="00143892">
              <w:t>2</w:t>
            </w:r>
            <w:r w:rsidRPr="00143892">
              <w:t>-</w:t>
            </w:r>
            <w:r w:rsidR="00143892" w:rsidRPr="00143892">
              <w:t>11</w:t>
            </w:r>
            <w:r w:rsidRPr="00143892">
              <w:t>-</w:t>
            </w:r>
            <w:r w:rsidR="00143892" w:rsidRPr="00143892">
              <w:t>0</w:t>
            </w:r>
            <w:r w:rsidR="001D1314">
              <w:t>3</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43892"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3CA09DC5" w:rsidR="004A6B07" w:rsidRPr="00143892" w:rsidRDefault="004A6B07" w:rsidP="004A6B07">
            <w:pPr>
              <w:pStyle w:val="CRCoverPage"/>
              <w:spacing w:after="0"/>
              <w:ind w:left="100"/>
              <w:rPr>
                <w:noProof/>
              </w:rPr>
            </w:pPr>
            <w:r w:rsidRPr="00143892">
              <w:t>R</w:t>
            </w:r>
            <w:r w:rsidR="00D77608" w:rsidRPr="00143892">
              <w:t>el</w:t>
            </w:r>
            <w:r w:rsidRPr="00143892">
              <w:t>-1</w:t>
            </w:r>
            <w:r w:rsidR="00CA463A" w:rsidRPr="00143892">
              <w:t>7</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0D069" w14:textId="032A3B5E" w:rsidR="0012047D" w:rsidRDefault="007C41DD" w:rsidP="0012047D">
            <w:pPr>
              <w:pStyle w:val="CRCoverPage"/>
              <w:spacing w:after="0"/>
              <w:ind w:left="100"/>
              <w:rPr>
                <w:noProof/>
              </w:rPr>
            </w:pPr>
            <w:r>
              <w:rPr>
                <w:noProof/>
              </w:rPr>
              <w:t xml:space="preserve">When the UE is interested in an MBS broadcast service, the UE prioritizes the frequency indicated in </w:t>
            </w:r>
            <w:r w:rsidRPr="007C41DD">
              <w:rPr>
                <w:i/>
                <w:iCs/>
                <w:noProof/>
              </w:rPr>
              <w:t>SIB21</w:t>
            </w:r>
            <w:r>
              <w:rPr>
                <w:noProof/>
              </w:rPr>
              <w:t xml:space="preserve"> and </w:t>
            </w:r>
            <w:r w:rsidR="00990B2C">
              <w:rPr>
                <w:noProof/>
              </w:rPr>
              <w:t xml:space="preserve">the UE </w:t>
            </w:r>
            <w:r>
              <w:rPr>
                <w:noProof/>
              </w:rPr>
              <w:t>acquires the MCCH on that frequency. However when the UE is outside the MBS service area for that service the UE will not find that service on the MCCH while the UE has spent time and power to acquire the MCCH. The UE also</w:t>
            </w:r>
            <w:r w:rsidR="0012047D">
              <w:rPr>
                <w:noProof/>
              </w:rPr>
              <w:t xml:space="preserve"> needs to</w:t>
            </w:r>
            <w:r>
              <w:rPr>
                <w:noProof/>
              </w:rPr>
              <w:t xml:space="preserve"> re-select to the old frequency in case the current </w:t>
            </w:r>
            <w:r w:rsidR="0012047D">
              <w:rPr>
                <w:noProof/>
              </w:rPr>
              <w:t>frequency is not the highest priority frequency.</w:t>
            </w:r>
          </w:p>
          <w:p w14:paraId="41D38385" w14:textId="77777777" w:rsidR="0012047D" w:rsidRDefault="0012047D" w:rsidP="0012047D">
            <w:pPr>
              <w:pStyle w:val="CRCoverPage"/>
              <w:spacing w:after="0"/>
              <w:ind w:left="100"/>
              <w:rPr>
                <w:noProof/>
              </w:rPr>
            </w:pPr>
          </w:p>
          <w:p w14:paraId="7BBF5446" w14:textId="55B2EFCA" w:rsidR="00D34466" w:rsidRDefault="0012047D" w:rsidP="0012047D">
            <w:pPr>
              <w:pStyle w:val="CRCoverPage"/>
              <w:spacing w:after="0"/>
              <w:ind w:left="100"/>
              <w:rPr>
                <w:noProof/>
              </w:rPr>
            </w:pPr>
            <w:r>
              <w:rPr>
                <w:noProof/>
              </w:rPr>
              <w:t xml:space="preserve">The MBS </w:t>
            </w:r>
            <w:r w:rsidRPr="001D1314">
              <w:rPr>
                <w:rFonts w:cs="Arial"/>
                <w:noProof/>
              </w:rPr>
              <w:t>service area is indicated by the cell</w:t>
            </w:r>
            <w:r w:rsidR="00990B2C" w:rsidRPr="001D1314">
              <w:rPr>
                <w:rFonts w:cs="Arial"/>
                <w:noProof/>
              </w:rPr>
              <w:t>/</w:t>
            </w:r>
            <w:r w:rsidRPr="001D1314">
              <w:rPr>
                <w:rFonts w:cs="Arial"/>
                <w:noProof/>
              </w:rPr>
              <w:t>tracking area list of the TMGI in the USD</w:t>
            </w:r>
            <w:r w:rsidR="00D05182" w:rsidRPr="001D1314">
              <w:rPr>
                <w:rFonts w:cs="Arial"/>
                <w:noProof/>
              </w:rPr>
              <w:t xml:space="preserve"> (see TS </w:t>
            </w:r>
            <w:r w:rsidR="00D05182" w:rsidRPr="001D1314">
              <w:rPr>
                <w:rFonts w:cs="Arial"/>
                <w:lang w:val="en-US"/>
              </w:rPr>
              <w:t>26.517</w:t>
            </w:r>
            <w:r w:rsidR="00D05182" w:rsidRPr="001D1314">
              <w:rPr>
                <w:rFonts w:cs="Arial"/>
                <w:noProof/>
              </w:rPr>
              <w:t>)</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1BB03B87" w:rsidR="00F90CDC" w:rsidRPr="0012047D" w:rsidRDefault="0012047D" w:rsidP="00672707">
            <w:pPr>
              <w:pStyle w:val="CRCoverPage"/>
              <w:spacing w:after="0"/>
              <w:ind w:left="100"/>
              <w:rPr>
                <w:noProof/>
              </w:rPr>
            </w:pPr>
            <w:r w:rsidRPr="0012047D">
              <w:rPr>
                <w:noProof/>
              </w:rPr>
              <w:t xml:space="preserve">In </w:t>
            </w:r>
            <w:r>
              <w:rPr>
                <w:noProof/>
              </w:rPr>
              <w:t xml:space="preserve">a </w:t>
            </w:r>
            <w:r w:rsidRPr="0012047D">
              <w:rPr>
                <w:noProof/>
              </w:rPr>
              <w:t>NOTE it is clarified that it is up to UE implementation to use the cell</w:t>
            </w:r>
            <w:r w:rsidR="00990B2C">
              <w:rPr>
                <w:noProof/>
              </w:rPr>
              <w:t>/</w:t>
            </w:r>
            <w:r>
              <w:rPr>
                <w:noProof/>
              </w:rPr>
              <w:t xml:space="preserve">tracking area list in the USD to avoid acquiring the MCCH outside the MBS service area for the MBS broadcast service. </w:t>
            </w:r>
          </w:p>
          <w:p w14:paraId="388E09BD" w14:textId="527A7534" w:rsidR="00234936" w:rsidRPr="00234936" w:rsidRDefault="00234936" w:rsidP="00F90CDC">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12047D" w:rsidRDefault="00F90CDC" w:rsidP="00F90CDC">
            <w:pPr>
              <w:pStyle w:val="CRCoverPage"/>
              <w:spacing w:after="0"/>
              <w:ind w:left="100"/>
              <w:rPr>
                <w:b/>
                <w:noProof/>
                <w:u w:val="single"/>
              </w:rPr>
            </w:pPr>
            <w:r w:rsidRPr="0012047D">
              <w:rPr>
                <w:b/>
                <w:noProof/>
                <w:u w:val="single"/>
              </w:rPr>
              <w:t>Impact Analysis</w:t>
            </w:r>
          </w:p>
          <w:p w14:paraId="20603233" w14:textId="77777777" w:rsidR="00F90CDC" w:rsidRPr="0012047D" w:rsidRDefault="00F90CDC" w:rsidP="00F90CDC">
            <w:pPr>
              <w:pStyle w:val="CRCoverPage"/>
              <w:spacing w:after="0"/>
              <w:ind w:left="100"/>
              <w:rPr>
                <w:noProof/>
              </w:rPr>
            </w:pPr>
          </w:p>
          <w:p w14:paraId="1E3F15E4" w14:textId="77777777" w:rsidR="0012047D" w:rsidRPr="0012047D" w:rsidRDefault="00F90CDC" w:rsidP="0012047D">
            <w:pPr>
              <w:pStyle w:val="CRCoverPage"/>
              <w:spacing w:before="20" w:after="80"/>
              <w:ind w:left="100"/>
            </w:pPr>
            <w:r w:rsidRPr="0012047D">
              <w:rPr>
                <w:u w:val="single"/>
              </w:rPr>
              <w:t>Impacted 5G architecture options:</w:t>
            </w:r>
            <w:r w:rsidRPr="0012047D">
              <w:t xml:space="preserve"> </w:t>
            </w:r>
          </w:p>
          <w:p w14:paraId="4A24EAC7" w14:textId="4E0E8632" w:rsidR="0012047D" w:rsidRPr="0012047D" w:rsidRDefault="0012047D" w:rsidP="0012047D">
            <w:pPr>
              <w:pStyle w:val="CRCoverPage"/>
              <w:spacing w:before="20" w:after="80"/>
              <w:ind w:left="100"/>
            </w:pPr>
            <w:r w:rsidRPr="0012047D">
              <w:rPr>
                <w:noProof/>
                <w:lang w:eastAsia="zh-CN"/>
              </w:rPr>
              <w:t>NR standalone</w:t>
            </w:r>
          </w:p>
          <w:p w14:paraId="36C0FD37" w14:textId="77777777" w:rsidR="00F90CDC" w:rsidRPr="0012047D" w:rsidRDefault="00F90CDC" w:rsidP="00F90CDC">
            <w:pPr>
              <w:pStyle w:val="CRCoverPage"/>
              <w:spacing w:after="0"/>
              <w:ind w:left="100"/>
              <w:rPr>
                <w:noProof/>
              </w:rPr>
            </w:pPr>
          </w:p>
          <w:p w14:paraId="24BEF50F" w14:textId="77777777" w:rsidR="00F90CDC" w:rsidRPr="0012047D" w:rsidRDefault="00F90CDC" w:rsidP="00F90CDC">
            <w:pPr>
              <w:pStyle w:val="CRCoverPage"/>
              <w:spacing w:after="0"/>
              <w:ind w:left="100"/>
              <w:rPr>
                <w:noProof/>
                <w:u w:val="single"/>
              </w:rPr>
            </w:pPr>
            <w:r w:rsidRPr="0012047D">
              <w:rPr>
                <w:noProof/>
                <w:u w:val="single"/>
              </w:rPr>
              <w:t>Impacted functionality:</w:t>
            </w:r>
          </w:p>
          <w:p w14:paraId="4CCBFE44" w14:textId="4FB35E7B" w:rsidR="00F90CDC" w:rsidRPr="0012047D" w:rsidRDefault="0012047D" w:rsidP="00F90CDC">
            <w:pPr>
              <w:pStyle w:val="CRCoverPage"/>
              <w:spacing w:after="0"/>
              <w:ind w:left="100"/>
              <w:rPr>
                <w:noProof/>
              </w:rPr>
            </w:pPr>
            <w:r w:rsidRPr="0012047D">
              <w:rPr>
                <w:noProof/>
              </w:rPr>
              <w:t>MBS broadcast</w:t>
            </w:r>
          </w:p>
          <w:p w14:paraId="48E64AEC" w14:textId="77777777" w:rsidR="00F90CDC" w:rsidRPr="0012047D" w:rsidRDefault="00F90CDC" w:rsidP="00F90CDC">
            <w:pPr>
              <w:pStyle w:val="CRCoverPage"/>
              <w:spacing w:after="0"/>
              <w:ind w:left="100"/>
              <w:rPr>
                <w:noProof/>
              </w:rPr>
            </w:pPr>
          </w:p>
          <w:p w14:paraId="45D51FDE" w14:textId="77777777" w:rsidR="00F90CDC" w:rsidRPr="0012047D" w:rsidRDefault="00F90CDC" w:rsidP="00F90CDC">
            <w:pPr>
              <w:pStyle w:val="CRCoverPage"/>
              <w:spacing w:after="0"/>
              <w:ind w:left="100"/>
              <w:rPr>
                <w:noProof/>
                <w:u w:val="single"/>
              </w:rPr>
            </w:pPr>
            <w:r w:rsidRPr="0012047D">
              <w:rPr>
                <w:noProof/>
                <w:u w:val="single"/>
              </w:rPr>
              <w:t>Inter-operability:</w:t>
            </w:r>
          </w:p>
          <w:p w14:paraId="3C84E481" w14:textId="532E7FC7" w:rsidR="00F90CDC" w:rsidRDefault="0012047D" w:rsidP="00F90CDC">
            <w:pPr>
              <w:pStyle w:val="CRCoverPage"/>
              <w:spacing w:after="0"/>
              <w:ind w:left="100"/>
              <w:rPr>
                <w:noProof/>
              </w:rPr>
            </w:pPr>
            <w:r w:rsidRPr="0012047D">
              <w:rPr>
                <w:noProof/>
              </w:rPr>
              <w:t>T</w:t>
            </w:r>
            <w:r w:rsidR="00F90CDC" w:rsidRPr="0012047D">
              <w: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BA96140" w:rsidR="001E41F3" w:rsidRDefault="0012047D">
            <w:pPr>
              <w:pStyle w:val="CRCoverPage"/>
              <w:spacing w:after="0"/>
              <w:ind w:left="100"/>
              <w:rPr>
                <w:noProof/>
              </w:rPr>
            </w:pPr>
            <w:r>
              <w:rPr>
                <w:noProof/>
              </w:rPr>
              <w:t xml:space="preserve">The UE may acquire the MCCH outside the MBS service area.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61699831" w:rsidR="001E41F3" w:rsidRDefault="0012047D">
            <w:pPr>
              <w:pStyle w:val="CRCoverPage"/>
              <w:spacing w:after="0"/>
              <w:ind w:left="100"/>
              <w:rPr>
                <w:noProof/>
              </w:rPr>
            </w:pPr>
            <w:r>
              <w:rPr>
                <w:noProof/>
              </w:rPr>
              <w:t>5.9.2.2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766209EA" w14:textId="62F6FE2F" w:rsidR="00511B72" w:rsidRDefault="00511B72" w:rsidP="00511B72">
      <w:pPr>
        <w:widowControl w:val="0"/>
        <w:spacing w:before="120" w:after="120"/>
        <w:rPr>
          <w:sz w:val="16"/>
        </w:rPr>
      </w:pPr>
      <w:r w:rsidRPr="005E7DF7">
        <w:rPr>
          <w:sz w:val="16"/>
          <w:highlight w:val="yellow"/>
        </w:rPr>
        <w:t>&lt;TEXT OMITTED&gt;</w:t>
      </w:r>
    </w:p>
    <w:p w14:paraId="314D0E96" w14:textId="77777777" w:rsidR="006A217D" w:rsidRPr="00B55E3E" w:rsidRDefault="006A217D" w:rsidP="006A217D">
      <w:pPr>
        <w:pStyle w:val="Heading4"/>
        <w:rPr>
          <w:lang w:eastAsia="zh-CN"/>
        </w:rPr>
      </w:pPr>
      <w:bookmarkStart w:id="3" w:name="_Toc46482092"/>
      <w:bookmarkStart w:id="4" w:name="_Toc20487106"/>
      <w:bookmarkStart w:id="5" w:name="_Toc67997132"/>
      <w:bookmarkStart w:id="6" w:name="_Toc36810229"/>
      <w:bookmarkStart w:id="7" w:name="_Toc46480858"/>
      <w:bookmarkStart w:id="8" w:name="_Toc29343538"/>
      <w:bookmarkStart w:id="9" w:name="_Toc36846593"/>
      <w:bookmarkStart w:id="10" w:name="_Toc37082226"/>
      <w:bookmarkStart w:id="11" w:name="_Toc29342399"/>
      <w:bookmarkStart w:id="12" w:name="_Toc46483326"/>
      <w:bookmarkStart w:id="13" w:name="_Toc36566798"/>
      <w:bookmarkStart w:id="14" w:name="_Toc36939246"/>
      <w:bookmarkStart w:id="15" w:name="_Toc115428839"/>
      <w:bookmarkStart w:id="16" w:name="_Toc46439061"/>
      <w:bookmarkStart w:id="17" w:name="_Toc46443898"/>
      <w:bookmarkStart w:id="18" w:name="_Toc46486659"/>
      <w:bookmarkStart w:id="19" w:name="_Toc52836537"/>
      <w:bookmarkStart w:id="20" w:name="_Toc52837545"/>
      <w:bookmarkStart w:id="21" w:name="_Toc53006185"/>
      <w:bookmarkStart w:id="22" w:name="_Toc20425633"/>
      <w:bookmarkStart w:id="23" w:name="_Toc29321029"/>
      <w:bookmarkStart w:id="24" w:name="_Toc36756613"/>
      <w:bookmarkStart w:id="25" w:name="_Toc36836154"/>
      <w:bookmarkStart w:id="26" w:name="_Toc36843131"/>
      <w:bookmarkStart w:id="27" w:name="_Toc37067420"/>
      <w:r w:rsidRPr="00B55E3E">
        <w:rPr>
          <w:lang w:eastAsia="zh-CN"/>
        </w:rPr>
        <w:t>5.9.2.2</w:t>
      </w:r>
      <w:r w:rsidRPr="00B55E3E">
        <w:rPr>
          <w:lang w:eastAsia="zh-CN"/>
        </w:rPr>
        <w:tab/>
        <w:t>Initiation</w:t>
      </w:r>
      <w:bookmarkEnd w:id="3"/>
      <w:bookmarkEnd w:id="4"/>
      <w:bookmarkEnd w:id="5"/>
      <w:bookmarkEnd w:id="6"/>
      <w:bookmarkEnd w:id="7"/>
      <w:bookmarkEnd w:id="8"/>
      <w:bookmarkEnd w:id="9"/>
      <w:bookmarkEnd w:id="10"/>
      <w:bookmarkEnd w:id="11"/>
      <w:bookmarkEnd w:id="12"/>
      <w:bookmarkEnd w:id="13"/>
      <w:bookmarkEnd w:id="14"/>
      <w:bookmarkEnd w:id="15"/>
    </w:p>
    <w:p w14:paraId="74356A2E" w14:textId="77777777" w:rsidR="006A217D" w:rsidRPr="00B55E3E" w:rsidRDefault="006A217D" w:rsidP="006A217D">
      <w:pPr>
        <w:rPr>
          <w:lang w:eastAsia="zh-CN"/>
        </w:rPr>
      </w:pPr>
      <w:r w:rsidRPr="00B55E3E">
        <w:rPr>
          <w:lang w:eastAsia="zh-TW"/>
        </w:rPr>
        <w:t xml:space="preserve">A UE </w:t>
      </w:r>
      <w:r w:rsidRPr="00B55E3E">
        <w:rPr>
          <w:lang w:eastAsia="zh-CN"/>
        </w:rPr>
        <w:t xml:space="preserve">shall apply the MCCH information acquisition procedure upon becoming interested to receive MBS broadcast services. </w:t>
      </w:r>
      <w:r w:rsidRPr="00B55E3E">
        <w:rPr>
          <w:lang w:eastAsia="zh-TW"/>
        </w:rPr>
        <w:t xml:space="preserve">A </w:t>
      </w:r>
      <w:r w:rsidRPr="00B55E3E">
        <w:rPr>
          <w:lang w:eastAsia="zh-CN"/>
        </w:rPr>
        <w:t xml:space="preserve">UE interested to receive MBS broadcast services shall apply the MCCH information acquisition procedure upon entering the cell providing </w:t>
      </w:r>
      <w:r w:rsidRPr="00B55E3E">
        <w:rPr>
          <w:i/>
          <w:lang w:eastAsia="zh-CN"/>
        </w:rPr>
        <w:t>SIB20</w:t>
      </w:r>
      <w:r w:rsidRPr="00B55E3E">
        <w:rPr>
          <w:lang w:eastAsia="zh-CN"/>
        </w:rPr>
        <w:t xml:space="preserve"> (e.g. upon power on, following UE mobility), upon receiving </w:t>
      </w:r>
      <w:r w:rsidRPr="00B55E3E">
        <w:rPr>
          <w:i/>
          <w:lang w:eastAsia="zh-CN"/>
        </w:rPr>
        <w:t>SIB20</w:t>
      </w:r>
      <w:r w:rsidRPr="00B55E3E">
        <w:rPr>
          <w:lang w:eastAsia="zh-CN"/>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B55E3E">
        <w:t>service(s)</w:t>
      </w:r>
      <w:r w:rsidRPr="00B55E3E">
        <w:rPr>
          <w:lang w:eastAsia="zh-CN"/>
        </w:rPr>
        <w:t>.</w:t>
      </w:r>
    </w:p>
    <w:p w14:paraId="403750CF" w14:textId="23CDEA06" w:rsidR="006A217D" w:rsidRDefault="006A217D" w:rsidP="006A217D">
      <w:pPr>
        <w:pStyle w:val="NO"/>
        <w:rPr>
          <w:ins w:id="28" w:author="Martin van der Zee" w:date="2022-10-31T10:16:00Z"/>
          <w:lang w:eastAsia="zh-CN"/>
        </w:rPr>
      </w:pPr>
      <w:bookmarkStart w:id="29" w:name="OLE_LINK8"/>
      <w:r w:rsidRPr="00B55E3E">
        <w:rPr>
          <w:lang w:eastAsia="zh-CN"/>
        </w:rPr>
        <w:t>NOTE</w:t>
      </w:r>
      <w:ins w:id="30" w:author="Martin van der Zee" w:date="2022-10-31T10:16:00Z">
        <w:r>
          <w:rPr>
            <w:lang w:eastAsia="zh-CN"/>
          </w:rPr>
          <w:t xml:space="preserve"> 1</w:t>
        </w:r>
      </w:ins>
      <w:r w:rsidRPr="00B55E3E">
        <w:rPr>
          <w:lang w:eastAsia="zh-CN"/>
        </w:rPr>
        <w:t>:</w:t>
      </w:r>
      <w:r w:rsidRPr="00B55E3E">
        <w:rPr>
          <w:lang w:eastAsia="zh-CN"/>
        </w:rPr>
        <w:tab/>
        <w:t>It is up to UE implementation how to address a possibility of the UE missing an MCCH change notification.</w:t>
      </w:r>
    </w:p>
    <w:p w14:paraId="63CF39A9" w14:textId="73CCEEBA" w:rsidR="006A217D" w:rsidRPr="00B55E3E" w:rsidRDefault="006A217D" w:rsidP="006A217D">
      <w:pPr>
        <w:pStyle w:val="NO"/>
        <w:rPr>
          <w:lang w:eastAsia="zh-CN"/>
        </w:rPr>
      </w:pPr>
      <w:ins w:id="31" w:author="Martin van der Zee" w:date="2022-10-31T10:16:00Z">
        <w:r>
          <w:rPr>
            <w:lang w:eastAsia="zh-CN"/>
          </w:rPr>
          <w:t>NOTE 2:</w:t>
        </w:r>
        <w:r>
          <w:rPr>
            <w:lang w:eastAsia="zh-CN"/>
          </w:rPr>
          <w:tab/>
        </w:r>
      </w:ins>
      <w:ins w:id="32" w:author="Martin van der Zee" w:date="2022-10-31T10:17:00Z">
        <w:r w:rsidRPr="006A217D">
          <w:rPr>
            <w:lang w:eastAsia="zh-CN"/>
          </w:rPr>
          <w:t>It is up to UE implementation to use the cell</w:t>
        </w:r>
        <w:r>
          <w:rPr>
            <w:lang w:eastAsia="zh-CN"/>
          </w:rPr>
          <w:t>/</w:t>
        </w:r>
        <w:r w:rsidRPr="006A217D">
          <w:rPr>
            <w:lang w:eastAsia="zh-CN"/>
          </w:rPr>
          <w:t>tracking area list in the USD to avoid acquiring the MCCH when the UE is outside the MBS service area of the MBS broadcast service</w:t>
        </w:r>
        <w:r>
          <w:rPr>
            <w:lang w:eastAsia="zh-CN"/>
          </w:rPr>
          <w:t>.</w:t>
        </w:r>
      </w:ins>
    </w:p>
    <w:p w14:paraId="2523F6D5" w14:textId="77777777" w:rsidR="006A217D" w:rsidRPr="00B55E3E" w:rsidRDefault="006A217D" w:rsidP="006A217D">
      <w:pPr>
        <w:rPr>
          <w:lang w:eastAsia="zh-CN"/>
        </w:rPr>
      </w:pPr>
      <w:r w:rsidRPr="00B55E3E">
        <w:rPr>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29"/>
      <w:r w:rsidRPr="00B55E3E">
        <w:rPr>
          <w:lang w:eastAsia="zh-CN"/>
        </w:rPr>
        <w:t xml:space="preserve"> information.</w:t>
      </w:r>
    </w:p>
    <w:bookmarkEnd w:id="16"/>
    <w:bookmarkEnd w:id="17"/>
    <w:bookmarkEnd w:id="18"/>
    <w:bookmarkEnd w:id="19"/>
    <w:bookmarkEnd w:id="20"/>
    <w:bookmarkEnd w:id="21"/>
    <w:bookmarkEnd w:id="22"/>
    <w:bookmarkEnd w:id="23"/>
    <w:bookmarkEnd w:id="24"/>
    <w:bookmarkEnd w:id="25"/>
    <w:bookmarkEnd w:id="26"/>
    <w:bookmarkEnd w:id="27"/>
    <w:p w14:paraId="2A235B88" w14:textId="77777777" w:rsidR="00511B72" w:rsidRPr="007E15DB" w:rsidRDefault="00511B72" w:rsidP="00511B72">
      <w:pPr>
        <w:widowControl w:val="0"/>
        <w:spacing w:before="120" w:after="120"/>
      </w:pPr>
      <w:r w:rsidRPr="005E7DF7">
        <w:rPr>
          <w:sz w:val="16"/>
          <w:highlight w:val="yellow"/>
        </w:rPr>
        <w:t>&lt;TEXT OMITTED&gt;</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39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32243"/>
    <w:rsid w:val="0004699A"/>
    <w:rsid w:val="000669B8"/>
    <w:rsid w:val="000A6394"/>
    <w:rsid w:val="000B2FE4"/>
    <w:rsid w:val="000B7FED"/>
    <w:rsid w:val="000C038A"/>
    <w:rsid w:val="000C09BD"/>
    <w:rsid w:val="000C6598"/>
    <w:rsid w:val="000D0A48"/>
    <w:rsid w:val="000E19EC"/>
    <w:rsid w:val="001028CE"/>
    <w:rsid w:val="0012047D"/>
    <w:rsid w:val="00143892"/>
    <w:rsid w:val="00145D43"/>
    <w:rsid w:val="00192C46"/>
    <w:rsid w:val="00194043"/>
    <w:rsid w:val="001A08B3"/>
    <w:rsid w:val="001A7B60"/>
    <w:rsid w:val="001B52F0"/>
    <w:rsid w:val="001B7A65"/>
    <w:rsid w:val="001D1314"/>
    <w:rsid w:val="001E41F3"/>
    <w:rsid w:val="0022488D"/>
    <w:rsid w:val="00234936"/>
    <w:rsid w:val="0026004D"/>
    <w:rsid w:val="002640DD"/>
    <w:rsid w:val="00275D12"/>
    <w:rsid w:val="00275EB5"/>
    <w:rsid w:val="00284FEB"/>
    <w:rsid w:val="002860C4"/>
    <w:rsid w:val="00287BB9"/>
    <w:rsid w:val="002A251B"/>
    <w:rsid w:val="002B5741"/>
    <w:rsid w:val="002F0B94"/>
    <w:rsid w:val="00305409"/>
    <w:rsid w:val="00313053"/>
    <w:rsid w:val="00334F3C"/>
    <w:rsid w:val="003609EF"/>
    <w:rsid w:val="0036231A"/>
    <w:rsid w:val="003671AF"/>
    <w:rsid w:val="00373A80"/>
    <w:rsid w:val="00374DD4"/>
    <w:rsid w:val="00390E06"/>
    <w:rsid w:val="003B524D"/>
    <w:rsid w:val="003E1A36"/>
    <w:rsid w:val="003E43C0"/>
    <w:rsid w:val="003F204B"/>
    <w:rsid w:val="003F412F"/>
    <w:rsid w:val="00410371"/>
    <w:rsid w:val="004242F1"/>
    <w:rsid w:val="00454D24"/>
    <w:rsid w:val="0046512F"/>
    <w:rsid w:val="0046766F"/>
    <w:rsid w:val="00467814"/>
    <w:rsid w:val="00472CB0"/>
    <w:rsid w:val="004752B6"/>
    <w:rsid w:val="00480D59"/>
    <w:rsid w:val="00482B86"/>
    <w:rsid w:val="00484E6E"/>
    <w:rsid w:val="004A6B07"/>
    <w:rsid w:val="004B6385"/>
    <w:rsid w:val="004B75B7"/>
    <w:rsid w:val="00511B72"/>
    <w:rsid w:val="0051580D"/>
    <w:rsid w:val="00520980"/>
    <w:rsid w:val="00544497"/>
    <w:rsid w:val="00547111"/>
    <w:rsid w:val="00553D41"/>
    <w:rsid w:val="00574961"/>
    <w:rsid w:val="00577F1C"/>
    <w:rsid w:val="00583397"/>
    <w:rsid w:val="00592D74"/>
    <w:rsid w:val="005E2C44"/>
    <w:rsid w:val="00621188"/>
    <w:rsid w:val="00622BD9"/>
    <w:rsid w:val="006257ED"/>
    <w:rsid w:val="0064056C"/>
    <w:rsid w:val="00644474"/>
    <w:rsid w:val="00672707"/>
    <w:rsid w:val="00695808"/>
    <w:rsid w:val="006A217D"/>
    <w:rsid w:val="006B46FB"/>
    <w:rsid w:val="006C052E"/>
    <w:rsid w:val="006E21FB"/>
    <w:rsid w:val="006F2027"/>
    <w:rsid w:val="0070121D"/>
    <w:rsid w:val="00753DE3"/>
    <w:rsid w:val="00762157"/>
    <w:rsid w:val="00792342"/>
    <w:rsid w:val="007977A8"/>
    <w:rsid w:val="007B512A"/>
    <w:rsid w:val="007B530A"/>
    <w:rsid w:val="007C2097"/>
    <w:rsid w:val="007C2FEC"/>
    <w:rsid w:val="007C41DD"/>
    <w:rsid w:val="007D6A07"/>
    <w:rsid w:val="007E716F"/>
    <w:rsid w:val="007F123C"/>
    <w:rsid w:val="007F7259"/>
    <w:rsid w:val="008040A8"/>
    <w:rsid w:val="008055D2"/>
    <w:rsid w:val="008279FA"/>
    <w:rsid w:val="00841736"/>
    <w:rsid w:val="008626E7"/>
    <w:rsid w:val="00864EEE"/>
    <w:rsid w:val="00870EE7"/>
    <w:rsid w:val="008863B9"/>
    <w:rsid w:val="008A45A6"/>
    <w:rsid w:val="008B1A0F"/>
    <w:rsid w:val="008B6B35"/>
    <w:rsid w:val="008C7A5D"/>
    <w:rsid w:val="008F4A3E"/>
    <w:rsid w:val="008F686C"/>
    <w:rsid w:val="009148DE"/>
    <w:rsid w:val="00941E30"/>
    <w:rsid w:val="009650D3"/>
    <w:rsid w:val="009777D9"/>
    <w:rsid w:val="00990B2C"/>
    <w:rsid w:val="00991B88"/>
    <w:rsid w:val="009949B4"/>
    <w:rsid w:val="009A5753"/>
    <w:rsid w:val="009A579D"/>
    <w:rsid w:val="009E3297"/>
    <w:rsid w:val="009F3ECA"/>
    <w:rsid w:val="009F69BF"/>
    <w:rsid w:val="009F734F"/>
    <w:rsid w:val="00A02177"/>
    <w:rsid w:val="00A246B6"/>
    <w:rsid w:val="00A47E70"/>
    <w:rsid w:val="00A50CF0"/>
    <w:rsid w:val="00A7671C"/>
    <w:rsid w:val="00A83456"/>
    <w:rsid w:val="00A86724"/>
    <w:rsid w:val="00AA2CBC"/>
    <w:rsid w:val="00AC5820"/>
    <w:rsid w:val="00AD1CD8"/>
    <w:rsid w:val="00B02B2C"/>
    <w:rsid w:val="00B21FFF"/>
    <w:rsid w:val="00B258BB"/>
    <w:rsid w:val="00B50ABA"/>
    <w:rsid w:val="00B67B97"/>
    <w:rsid w:val="00B8749E"/>
    <w:rsid w:val="00B968C8"/>
    <w:rsid w:val="00BA3EC5"/>
    <w:rsid w:val="00BA51D9"/>
    <w:rsid w:val="00BB5DFC"/>
    <w:rsid w:val="00BD279D"/>
    <w:rsid w:val="00BD6BB8"/>
    <w:rsid w:val="00C023FA"/>
    <w:rsid w:val="00C1358D"/>
    <w:rsid w:val="00C15E63"/>
    <w:rsid w:val="00C316F4"/>
    <w:rsid w:val="00C40940"/>
    <w:rsid w:val="00C66BA2"/>
    <w:rsid w:val="00C83A41"/>
    <w:rsid w:val="00C95985"/>
    <w:rsid w:val="00CA463A"/>
    <w:rsid w:val="00CA7D5A"/>
    <w:rsid w:val="00CC5026"/>
    <w:rsid w:val="00CC68D0"/>
    <w:rsid w:val="00CD4A33"/>
    <w:rsid w:val="00D03F9A"/>
    <w:rsid w:val="00D05182"/>
    <w:rsid w:val="00D06D51"/>
    <w:rsid w:val="00D24991"/>
    <w:rsid w:val="00D30AA1"/>
    <w:rsid w:val="00D34466"/>
    <w:rsid w:val="00D34D8D"/>
    <w:rsid w:val="00D50255"/>
    <w:rsid w:val="00D66520"/>
    <w:rsid w:val="00D77608"/>
    <w:rsid w:val="00DC6036"/>
    <w:rsid w:val="00DD3503"/>
    <w:rsid w:val="00DE34CF"/>
    <w:rsid w:val="00E13F3D"/>
    <w:rsid w:val="00E34898"/>
    <w:rsid w:val="00E67294"/>
    <w:rsid w:val="00E84A71"/>
    <w:rsid w:val="00EB0523"/>
    <w:rsid w:val="00EB09B7"/>
    <w:rsid w:val="00EE1CFF"/>
    <w:rsid w:val="00EE23C1"/>
    <w:rsid w:val="00EE7D7C"/>
    <w:rsid w:val="00EF7522"/>
    <w:rsid w:val="00F25D98"/>
    <w:rsid w:val="00F300FB"/>
    <w:rsid w:val="00F46021"/>
    <w:rsid w:val="00F73E2C"/>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NOChar">
    <w:name w:val="NO Char"/>
    <w:link w:val="NO"/>
    <w:qFormat/>
    <w:rsid w:val="006A21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3</Pages>
  <Words>600</Words>
  <Characters>3531</Characters>
  <Application>Microsoft Office Word</Application>
  <DocSecurity>0</DocSecurity>
  <Lines>59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van der Zee</cp:lastModifiedBy>
  <cp:revision>66</cp:revision>
  <cp:lastPrinted>1899-12-31T23:00:00Z</cp:lastPrinted>
  <dcterms:created xsi:type="dcterms:W3CDTF">2019-06-03T08:36:00Z</dcterms:created>
  <dcterms:modified xsi:type="dcterms:W3CDTF">2022-11-03T16:40:00Z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